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19B8E0D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A25F4" w:rsidRPr="000A25F4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94843" w:rsidRPr="00394843">
          <w:rPr>
            <w:b/>
            <w:noProof/>
            <w:sz w:val="24"/>
          </w:rPr>
          <w:t>92</w:t>
        </w:r>
      </w:fldSimple>
      <w:fldSimple w:instr=" DOCPROPERTY  MtgTitle  \* MERGEFORMAT ">
        <w:r w:rsidR="000A25F4" w:rsidRPr="000A25F4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C606EB" w:rsidRPr="00C606EB">
          <w:rPr>
            <w:b/>
            <w:i/>
            <w:noProof/>
            <w:sz w:val="28"/>
          </w:rPr>
          <w:t>R5-215333</w:t>
        </w:r>
      </w:fldSimple>
    </w:p>
    <w:p w14:paraId="7CB45193" w14:textId="0DCC2355" w:rsidR="001E41F3" w:rsidRDefault="006F0E9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A25F4" w:rsidRPr="000A25F4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A125B0">
        <w:fldChar w:fldCharType="begin"/>
      </w:r>
      <w:r w:rsidR="00A125B0">
        <w:instrText xml:space="preserve"> DOCPROPERTY  Country  \* MERGEFORMAT </w:instrText>
      </w:r>
      <w:r w:rsidR="00A125B0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94843" w:rsidRPr="00394843">
          <w:rPr>
            <w:b/>
            <w:noProof/>
            <w:sz w:val="24"/>
          </w:rPr>
          <w:t>16th Aug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94843" w:rsidRPr="00394843">
          <w:rPr>
            <w:b/>
            <w:noProof/>
            <w:sz w:val="24"/>
          </w:rPr>
          <w:t>27th Aug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BB340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BBCC705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6C684E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1BC2AC" w:rsidR="001E41F3" w:rsidRPr="00410371" w:rsidRDefault="006F0E9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36C17" w:rsidRPr="00836C17">
                <w:rPr>
                  <w:b/>
                  <w:noProof/>
                  <w:sz w:val="28"/>
                </w:rPr>
                <w:t>38.521-1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62A32B" w:rsidR="001E41F3" w:rsidRPr="00410371" w:rsidRDefault="006F0E9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606EB" w:rsidRPr="00C606EB">
                <w:rPr>
                  <w:b/>
                  <w:noProof/>
                  <w:sz w:val="28"/>
                </w:rPr>
                <w:t>1351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CB1416" w:rsidR="001E41F3" w:rsidRPr="00410371" w:rsidRDefault="006F0E9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A25F4" w:rsidRPr="000A25F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4778715F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1E2A29" w:rsidR="001E41F3" w:rsidRPr="00410371" w:rsidRDefault="006F0E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1655" w:rsidRPr="00EC1655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31635C36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005211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0B308765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E4966C" w:rsidR="001E41F3" w:rsidRDefault="006F0E9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test configuration in 7.3A.1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2C3C1C2F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6999D8" w:rsidR="001E41F3" w:rsidRDefault="006F0E9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A25F4">
                <w:rPr>
                  <w:noProof/>
                </w:rPr>
                <w:t>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E5D8B8" w:rsidR="001E41F3" w:rsidRDefault="00A125B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856E5A3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58DF6F" w:rsidR="001E41F3" w:rsidRDefault="006F0E9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A25F4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591CB4" w:rsidR="001E41F3" w:rsidRDefault="006F0E9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94843">
                <w:rPr>
                  <w:noProof/>
                </w:rPr>
                <w:t>2021-08-06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732251" w:rsidR="001E41F3" w:rsidRDefault="006F0E9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A25F4" w:rsidRPr="000A25F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C2C8B8" w:rsidR="001E41F3" w:rsidRDefault="006F0E9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B2C78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A67FBF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4ACE0E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AA05A1" w:rsidR="001E41F3" w:rsidRDefault="007B18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T</w:t>
            </w:r>
            <w:r w:rsidRPr="007B1805">
              <w:rPr>
                <w:lang w:eastAsia="ja-JP"/>
              </w:rPr>
              <w:t>here is a contradiction between Test Frequency and Note 6 in Table 7.3 A.1.4.1-2.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3DC2A5" w:rsidR="001E41F3" w:rsidRDefault="00037520">
            <w:pPr>
              <w:pStyle w:val="CRCoverPage"/>
              <w:spacing w:after="0"/>
              <w:ind w:left="100"/>
              <w:rPr>
                <w:noProof/>
              </w:rPr>
            </w:pPr>
            <w:r w:rsidRPr="00037520">
              <w:rPr>
                <w:noProof/>
                <w:lang w:eastAsia="ja-JP"/>
              </w:rPr>
              <w:t xml:space="preserve">Corrected the applicable conditions of Note 6 in </w:t>
            </w:r>
            <w:r w:rsidRPr="007B1805">
              <w:rPr>
                <w:lang w:eastAsia="ja-JP"/>
              </w:rPr>
              <w:t>Table 7.3 A.1.4.1-2.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1CFA15" w:rsidR="001E41F3" w:rsidRDefault="00A259B9">
            <w:pPr>
              <w:pStyle w:val="CRCoverPage"/>
              <w:spacing w:after="0"/>
              <w:ind w:left="100"/>
              <w:rPr>
                <w:noProof/>
              </w:rPr>
            </w:pPr>
            <w:r w:rsidRPr="00A259B9">
              <w:rPr>
                <w:noProof/>
                <w:lang w:eastAsia="ja-JP"/>
              </w:rPr>
              <w:t>Note6</w:t>
            </w:r>
            <w:r w:rsidR="00C204DF">
              <w:rPr>
                <w:noProof/>
                <w:lang w:eastAsia="ja-JP"/>
              </w:rPr>
              <w:t xml:space="preserve"> in Table 7.3A.1.4.1-2</w:t>
            </w:r>
            <w:r w:rsidRPr="00A259B9">
              <w:rPr>
                <w:noProof/>
                <w:lang w:eastAsia="ja-JP"/>
              </w:rPr>
              <w:t xml:space="preserve"> does not apply and is not tested under the correct test conditions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D128CF" w:rsidR="001E41F3" w:rsidRDefault="00927A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7.3A.1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179263" w:rsidR="001E41F3" w:rsidRDefault="006F0E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57BCA7" w:rsidR="001E41F3" w:rsidRDefault="006F0E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ED2097" w:rsidR="001E41F3" w:rsidRDefault="006F0E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6C4C8A" w14:textId="77777777" w:rsidR="009B376A" w:rsidRDefault="009B376A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&lt;&lt;Unchaged sections skipped&gt;&gt;</w:t>
      </w:r>
    </w:p>
    <w:p w14:paraId="1514B881" w14:textId="77777777" w:rsidR="00F81266" w:rsidRDefault="00F81266" w:rsidP="00F81266">
      <w:pPr>
        <w:pStyle w:val="3"/>
        <w:ind w:left="800"/>
        <w:rPr>
          <w:lang w:eastAsia="ko-KR"/>
        </w:rPr>
      </w:pPr>
      <w:bookmarkStart w:id="1" w:name="_Toc27478366"/>
      <w:bookmarkStart w:id="2" w:name="_Toc36227080"/>
      <w:r>
        <w:t>7.3A.1</w:t>
      </w:r>
      <w:r>
        <w:tab/>
        <w:t>Reference sensitivity power level for 2DL CA</w:t>
      </w:r>
      <w:bookmarkEnd w:id="1"/>
      <w:bookmarkEnd w:id="2"/>
      <w:r>
        <w:t xml:space="preserve"> without exception</w:t>
      </w:r>
    </w:p>
    <w:p w14:paraId="56F6F4A5" w14:textId="77777777" w:rsidR="00F81266" w:rsidRDefault="00F81266" w:rsidP="00F81266">
      <w:pPr>
        <w:pStyle w:val="H6"/>
      </w:pPr>
      <w:bookmarkStart w:id="3" w:name="_Toc27478367"/>
      <w:bookmarkStart w:id="4" w:name="_Toc36227081"/>
      <w:r>
        <w:t>7.3A.1.1</w:t>
      </w:r>
      <w:r>
        <w:tab/>
        <w:t>Test purpose</w:t>
      </w:r>
      <w:bookmarkEnd w:id="3"/>
      <w:bookmarkEnd w:id="4"/>
    </w:p>
    <w:p w14:paraId="5B14383B" w14:textId="77777777" w:rsidR="00F81266" w:rsidRDefault="00F81266" w:rsidP="00F81266">
      <w:r>
        <w:t xml:space="preserve">To verify the </w:t>
      </w:r>
      <w:r>
        <w:rPr>
          <w:rFonts w:eastAsia="ＭＳ 明朝"/>
        </w:rPr>
        <w:t xml:space="preserve">ability of </w:t>
      </w:r>
      <w:r>
        <w:t>UE</w:t>
      </w:r>
      <w:r>
        <w:rPr>
          <w:rFonts w:eastAsia="ＭＳ 明朝"/>
        </w:rPr>
        <w:t xml:space="preserve"> that support CA</w:t>
      </w:r>
      <w:r>
        <w:t xml:space="preserve"> to receive data with a given average throughput for a specified reference measurement channel, under conditions of low signal level, ideal propagation and no added noise when no CA exceptions are allowed and single carrier requirements apply.</w:t>
      </w:r>
    </w:p>
    <w:p w14:paraId="31BE048E" w14:textId="77777777" w:rsidR="00F81266" w:rsidRDefault="00F81266" w:rsidP="00F81266">
      <w:r>
        <w:t>A UE unable to meet the throughput requirement under these conditions will decrease the effective coverage area.</w:t>
      </w:r>
    </w:p>
    <w:p w14:paraId="61C17C3F" w14:textId="77777777" w:rsidR="00F81266" w:rsidRDefault="00F81266" w:rsidP="00F81266">
      <w:pPr>
        <w:pStyle w:val="H6"/>
      </w:pPr>
      <w:bookmarkStart w:id="5" w:name="_Toc27478368"/>
      <w:bookmarkStart w:id="6" w:name="_Toc36227082"/>
      <w:r>
        <w:t>7.3A.1.2</w:t>
      </w:r>
      <w:r>
        <w:tab/>
        <w:t>Test applicability</w:t>
      </w:r>
      <w:bookmarkEnd w:id="5"/>
      <w:bookmarkEnd w:id="6"/>
    </w:p>
    <w:p w14:paraId="56C873B9" w14:textId="77777777" w:rsidR="00F81266" w:rsidRDefault="00F81266" w:rsidP="00F81266">
      <w:r>
        <w:t>This test case applies to all types of NR UE release 15 and forward that support NR 2DL CA.</w:t>
      </w:r>
    </w:p>
    <w:p w14:paraId="630C5D31" w14:textId="77777777" w:rsidR="00F81266" w:rsidRDefault="00F81266" w:rsidP="00F81266">
      <w:pPr>
        <w:pStyle w:val="H6"/>
      </w:pPr>
      <w:bookmarkStart w:id="7" w:name="_Toc27478369"/>
      <w:bookmarkStart w:id="8" w:name="_Toc36227083"/>
      <w:r>
        <w:t>7.3A.1.3</w:t>
      </w:r>
      <w:r>
        <w:tab/>
        <w:t>Minimum requirements</w:t>
      </w:r>
      <w:bookmarkEnd w:id="7"/>
      <w:bookmarkEnd w:id="8"/>
    </w:p>
    <w:p w14:paraId="6C600A99" w14:textId="77777777" w:rsidR="00F81266" w:rsidRDefault="00F81266" w:rsidP="00F81266">
      <w:pPr>
        <w:pStyle w:val="EQ"/>
        <w:rPr>
          <w:noProof w:val="0"/>
        </w:rPr>
      </w:pPr>
      <w:r>
        <w:rPr>
          <w:noProof w:val="0"/>
        </w:rPr>
        <w:t>The minimum conformance requirements are defined in clause 7.3A.0.</w:t>
      </w:r>
    </w:p>
    <w:p w14:paraId="3B837BB4" w14:textId="77777777" w:rsidR="00F81266" w:rsidRDefault="00F81266" w:rsidP="00F81266">
      <w:pPr>
        <w:pStyle w:val="H6"/>
      </w:pPr>
      <w:bookmarkStart w:id="9" w:name="_Toc27478370"/>
      <w:bookmarkStart w:id="10" w:name="_Toc36227084"/>
      <w:r>
        <w:t>7.3A.1.4</w:t>
      </w:r>
      <w:r>
        <w:tab/>
        <w:t>Test description</w:t>
      </w:r>
      <w:bookmarkEnd w:id="9"/>
      <w:bookmarkEnd w:id="10"/>
    </w:p>
    <w:p w14:paraId="3E2D866D" w14:textId="77777777" w:rsidR="00F81266" w:rsidRDefault="00F81266" w:rsidP="00F81266">
      <w:pPr>
        <w:pStyle w:val="H6"/>
      </w:pPr>
      <w:r>
        <w:t>7.3A.1.4.1</w:t>
      </w:r>
      <w:r>
        <w:tab/>
        <w:t>Initial conditions</w:t>
      </w:r>
    </w:p>
    <w:p w14:paraId="738ADBDC" w14:textId="77777777" w:rsidR="00F81266" w:rsidRDefault="00F81266" w:rsidP="00F81266">
      <w:r>
        <w:t>Initial conditions are a set of test configurations the UE needs to be tested in and the steps for the SS to take with the UE to reach the correct measurement state.</w:t>
      </w:r>
    </w:p>
    <w:p w14:paraId="31218614" w14:textId="77777777" w:rsidR="00F81266" w:rsidRDefault="00F81266" w:rsidP="00F81266">
      <w:r>
        <w:t>The initial test configurations consist of environmental conditions, test frequencies, and channel bandwidths based on NR operating bands specified in Table 5.2-1. All of these configurations shall be tested with applicable test parameters for each channel bandwidth, and are shown in Table 7.3A.1.4.1-1</w:t>
      </w:r>
      <w:r>
        <w:rPr>
          <w:lang w:eastAsia="zh-CN"/>
        </w:rPr>
        <w:t>,</w:t>
      </w:r>
      <w:r>
        <w:t xml:space="preserve"> 7.3A.1.4.1-2 and 7.3A.1.4.1-3. The details of the uplink reference measurement channels (RMCs) are specified in Annexe A</w:t>
      </w:r>
      <w:r>
        <w:rPr>
          <w:lang w:eastAsia="zh-CN"/>
        </w:rPr>
        <w:t>2.2</w:t>
      </w:r>
      <w:r>
        <w:t>. Configurations of PDSCH and PDCCH before measurement are specified in Annex C.2.</w:t>
      </w:r>
    </w:p>
    <w:p w14:paraId="6E216A2E" w14:textId="77777777" w:rsidR="00F81266" w:rsidRDefault="00F81266" w:rsidP="00F81266">
      <w:pPr>
        <w:pStyle w:val="TH"/>
      </w:pPr>
      <w:r>
        <w:t>Table 7.3A.1.4.1-1: Test Configuration T</w:t>
      </w:r>
      <w:r>
        <w:rPr>
          <w:lang w:eastAsia="zh-CN"/>
        </w:rPr>
        <w:t>able for intra-band contiguous 2DL CA without exception</w:t>
      </w:r>
    </w:p>
    <w:tbl>
      <w:tblPr>
        <w:tblW w:w="48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3"/>
        <w:gridCol w:w="1121"/>
        <w:gridCol w:w="1100"/>
        <w:gridCol w:w="1360"/>
        <w:gridCol w:w="1511"/>
        <w:gridCol w:w="1334"/>
        <w:gridCol w:w="1961"/>
      </w:tblGrid>
      <w:tr w:rsidR="00F81266" w14:paraId="1CDFE648" w14:textId="77777777" w:rsidTr="00F81266">
        <w:trPr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35A67" w14:textId="77777777" w:rsidR="00F81266" w:rsidRDefault="00F81266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Initial Conditions</w:t>
            </w:r>
          </w:p>
        </w:tc>
      </w:tr>
      <w:tr w:rsidR="00F81266" w14:paraId="76C6FB1D" w14:textId="77777777" w:rsidTr="00F81266">
        <w:trPr>
          <w:jc w:val="center"/>
        </w:trPr>
        <w:tc>
          <w:tcPr>
            <w:tcW w:w="242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208DC" w14:textId="77777777" w:rsidR="00F81266" w:rsidRDefault="00F8126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Test Environment as specified in TS 38.508-1 [5] subclause 4.1</w:t>
            </w:r>
          </w:p>
        </w:tc>
        <w:tc>
          <w:tcPr>
            <w:tcW w:w="25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ABC50" w14:textId="77777777" w:rsidR="00F81266" w:rsidRDefault="00F8126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Normal, TL/VL, TL/VH, TH/VL, TH/VH</w:t>
            </w:r>
          </w:p>
        </w:tc>
      </w:tr>
      <w:tr w:rsidR="00F81266" w14:paraId="7E2D9265" w14:textId="77777777" w:rsidTr="00F81266">
        <w:trPr>
          <w:jc w:val="center"/>
        </w:trPr>
        <w:tc>
          <w:tcPr>
            <w:tcW w:w="242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C6E43" w14:textId="77777777" w:rsidR="00F81266" w:rsidRDefault="00F8126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Test Frequencies as specified in TS 38.508-1 [5] subclause 4.3.1</w:t>
            </w:r>
          </w:p>
        </w:tc>
        <w:tc>
          <w:tcPr>
            <w:tcW w:w="25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EE6EA" w14:textId="77777777" w:rsidR="00F81266" w:rsidRDefault="00F8126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Low range, High range</w:t>
            </w:r>
            <w:r>
              <w:rPr>
                <w:szCs w:val="18"/>
                <w:lang w:eastAsia="en-GB"/>
              </w:rPr>
              <w:t xml:space="preserve"> </w:t>
            </w:r>
          </w:p>
        </w:tc>
      </w:tr>
      <w:tr w:rsidR="00F81266" w14:paraId="11389194" w14:textId="77777777" w:rsidTr="00F81266">
        <w:trPr>
          <w:jc w:val="center"/>
        </w:trPr>
        <w:tc>
          <w:tcPr>
            <w:tcW w:w="242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62268" w14:textId="77777777" w:rsidR="00F81266" w:rsidRDefault="00F81266">
            <w:pPr>
              <w:pStyle w:val="TAL"/>
              <w:rPr>
                <w:szCs w:val="18"/>
                <w:lang w:eastAsia="en-GB"/>
              </w:rPr>
            </w:pPr>
            <w:r>
              <w:rPr>
                <w:lang w:eastAsia="en-GB"/>
              </w:rPr>
              <w:t>Test CC Combination setting (N</w:t>
            </w:r>
            <w:r>
              <w:rPr>
                <w:vertAlign w:val="subscript"/>
                <w:lang w:eastAsia="en-GB"/>
              </w:rPr>
              <w:t>RB_agg</w:t>
            </w:r>
            <w:r>
              <w:rPr>
                <w:lang w:eastAsia="en-GB"/>
              </w:rPr>
              <w:t>) as specified in subclause Table 5.5A.1-1 for the CA Configuration across bandwidth combination sets supported by the UE.</w:t>
            </w:r>
          </w:p>
        </w:tc>
        <w:tc>
          <w:tcPr>
            <w:tcW w:w="25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2B10B" w14:textId="77777777" w:rsidR="00F81266" w:rsidRDefault="00F81266">
            <w:pPr>
              <w:pStyle w:val="TAL"/>
              <w:rPr>
                <w:szCs w:val="22"/>
                <w:vertAlign w:val="subscript"/>
                <w:lang w:eastAsia="en-GB"/>
              </w:rPr>
            </w:pPr>
            <w:r>
              <w:rPr>
                <w:lang w:eastAsia="en-GB"/>
              </w:rPr>
              <w:t>Lowest N</w:t>
            </w:r>
            <w:r>
              <w:rPr>
                <w:vertAlign w:val="subscript"/>
                <w:lang w:eastAsia="en-GB"/>
              </w:rPr>
              <w:t>RB_agg</w:t>
            </w:r>
            <w:r>
              <w:rPr>
                <w:lang w:eastAsia="en-GB"/>
              </w:rPr>
              <w:t>, Highest N</w:t>
            </w:r>
            <w:r>
              <w:rPr>
                <w:vertAlign w:val="subscript"/>
                <w:lang w:eastAsia="en-GB"/>
              </w:rPr>
              <w:t>RB_agg</w:t>
            </w:r>
          </w:p>
          <w:p w14:paraId="7EFED4D9" w14:textId="77777777" w:rsidR="00F81266" w:rsidRDefault="00F81266">
            <w:pPr>
              <w:pStyle w:val="TAL"/>
              <w:rPr>
                <w:lang w:eastAsia="en-GB"/>
              </w:rPr>
            </w:pPr>
            <w:r>
              <w:rPr>
                <w:szCs w:val="18"/>
                <w:lang w:eastAsia="zh-CN"/>
              </w:rPr>
              <w:t>(</w:t>
            </w:r>
            <w:r>
              <w:rPr>
                <w:lang w:eastAsia="zh-CN"/>
              </w:rPr>
              <w:t>NOTE 3)</w:t>
            </w:r>
          </w:p>
        </w:tc>
      </w:tr>
      <w:tr w:rsidR="00F81266" w14:paraId="1C0411C9" w14:textId="77777777" w:rsidTr="00F81266">
        <w:trPr>
          <w:jc w:val="center"/>
        </w:trPr>
        <w:tc>
          <w:tcPr>
            <w:tcW w:w="242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5A146" w14:textId="77777777" w:rsidR="00F81266" w:rsidRDefault="00F81266">
            <w:pPr>
              <w:pStyle w:val="TAL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 xml:space="preserve">Test SCS as specified in </w:t>
            </w:r>
            <w:r>
              <w:rPr>
                <w:lang w:eastAsia="en-GB"/>
              </w:rPr>
              <w:t>Table 5.3.5-1</w:t>
            </w:r>
          </w:p>
        </w:tc>
        <w:tc>
          <w:tcPr>
            <w:tcW w:w="25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8D159" w14:textId="77777777" w:rsidR="00F81266" w:rsidRDefault="00F81266">
            <w:pPr>
              <w:keepNext/>
              <w:keepLines/>
              <w:rPr>
                <w:rFonts w:ascii="Arial" w:hAnsi="Arial"/>
                <w:sz w:val="18"/>
                <w:szCs w:val="18"/>
                <w:lang w:eastAsia="en-GB"/>
              </w:rPr>
            </w:pPr>
            <w:r>
              <w:rPr>
                <w:rFonts w:ascii="Arial" w:hAnsi="Arial"/>
                <w:sz w:val="18"/>
                <w:szCs w:val="18"/>
                <w:lang w:eastAsia="en-GB"/>
              </w:rPr>
              <w:t>Lowest</w:t>
            </w:r>
          </w:p>
        </w:tc>
      </w:tr>
      <w:tr w:rsidR="00F81266" w14:paraId="049E110B" w14:textId="77777777" w:rsidTr="00F81266">
        <w:trPr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B0650" w14:textId="77777777" w:rsidR="00F81266" w:rsidRDefault="00F81266">
            <w:pPr>
              <w:pStyle w:val="TAH"/>
              <w:rPr>
                <w:szCs w:val="22"/>
                <w:lang w:eastAsia="en-GB"/>
              </w:rPr>
            </w:pPr>
            <w:r>
              <w:rPr>
                <w:lang w:eastAsia="en-GB"/>
              </w:rPr>
              <w:t xml:space="preserve">Test Parameters </w:t>
            </w:r>
            <w:r>
              <w:rPr>
                <w:b w:val="0"/>
                <w:lang w:eastAsia="en-GB"/>
              </w:rPr>
              <w:t>CA Configurations</w:t>
            </w:r>
          </w:p>
        </w:tc>
      </w:tr>
      <w:tr w:rsidR="00F81266" w14:paraId="63778A10" w14:textId="77777777" w:rsidTr="00F81266">
        <w:trPr>
          <w:jc w:val="center"/>
        </w:trPr>
        <w:tc>
          <w:tcPr>
            <w:tcW w:w="11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08EA4" w14:textId="77777777" w:rsidR="00F81266" w:rsidRDefault="00F81266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CA Configuration /NRB</w:t>
            </w:r>
          </w:p>
        </w:tc>
        <w:tc>
          <w:tcPr>
            <w:tcW w:w="13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CF389" w14:textId="77777777" w:rsidR="00F81266" w:rsidRDefault="00F81266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DL Allocation</w:t>
            </w:r>
          </w:p>
        </w:tc>
        <w:tc>
          <w:tcPr>
            <w:tcW w:w="25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78CF6" w14:textId="77777777" w:rsidR="00F81266" w:rsidRDefault="00F81266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UL Allocation</w:t>
            </w:r>
          </w:p>
        </w:tc>
      </w:tr>
      <w:tr w:rsidR="00F81266" w14:paraId="2B9970BC" w14:textId="77777777" w:rsidTr="00F81266">
        <w:trPr>
          <w:trHeight w:val="281"/>
          <w:jc w:val="center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879B3" w14:textId="77777777" w:rsidR="00F81266" w:rsidRDefault="00F81266">
            <w:pPr>
              <w:pStyle w:val="TAH"/>
              <w:rPr>
                <w:lang w:eastAsia="zh-CN"/>
              </w:rPr>
            </w:pPr>
            <w:r>
              <w:rPr>
                <w:lang w:eastAsia="en-GB"/>
              </w:rPr>
              <w:t>PCC</w:t>
            </w:r>
            <w:r>
              <w:rPr>
                <w:lang w:eastAsia="en-GB"/>
              </w:rPr>
              <w:br/>
              <w:t>NRB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1CBD4" w14:textId="77777777" w:rsidR="00F81266" w:rsidRDefault="00F81266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SCC</w:t>
            </w:r>
          </w:p>
          <w:p w14:paraId="70D54AF8" w14:textId="77777777" w:rsidR="00F81266" w:rsidRDefault="00F81266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NRB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A0CD2" w14:textId="77777777" w:rsidR="00F81266" w:rsidRDefault="00F81266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CC</w:t>
            </w:r>
            <w:r>
              <w:rPr>
                <w:lang w:eastAsia="en-GB"/>
              </w:rPr>
              <w:br/>
              <w:t>MOD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AB087" w14:textId="77777777" w:rsidR="00F81266" w:rsidRDefault="00F81266">
            <w:pPr>
              <w:pStyle w:val="TAH"/>
              <w:rPr>
                <w:lang w:eastAsia="en-GB"/>
              </w:rPr>
            </w:pPr>
            <w:r>
              <w:rPr>
                <w:rFonts w:cs="v5.0.0"/>
                <w:lang w:eastAsia="en-GB"/>
              </w:rPr>
              <w:t>PCC &amp; SCC RB allocation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2F586" w14:textId="77777777" w:rsidR="00F81266" w:rsidRDefault="00F81266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CC</w:t>
            </w:r>
            <w:r>
              <w:rPr>
                <w:lang w:eastAsia="en-GB"/>
              </w:rPr>
              <w:br/>
              <w:t>MOD</w:t>
            </w:r>
          </w:p>
        </w:tc>
        <w:tc>
          <w:tcPr>
            <w:tcW w:w="17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1DE4A" w14:textId="77777777" w:rsidR="00F81266" w:rsidRDefault="00F81266">
            <w:pPr>
              <w:pStyle w:val="TAH"/>
              <w:rPr>
                <w:rFonts w:cs="Arial"/>
                <w:bCs/>
                <w:lang w:eastAsia="en-GB"/>
              </w:rPr>
            </w:pPr>
            <w:r>
              <w:rPr>
                <w:rFonts w:cs="Arial"/>
                <w:bCs/>
                <w:lang w:eastAsia="en-GB"/>
              </w:rPr>
              <w:t>PCC &amp; SCC RB allocations</w:t>
            </w:r>
            <w:r>
              <w:rPr>
                <w:rFonts w:cs="Arial"/>
                <w:bCs/>
                <w:lang w:eastAsia="en-GB"/>
              </w:rPr>
              <w:br/>
              <w:t>(L</w:t>
            </w:r>
            <w:r>
              <w:rPr>
                <w:rFonts w:cs="Arial"/>
                <w:bCs/>
                <w:vertAlign w:val="subscript"/>
                <w:lang w:eastAsia="en-GB"/>
              </w:rPr>
              <w:t>CRB</w:t>
            </w:r>
            <w:r>
              <w:rPr>
                <w:rFonts w:cs="Arial"/>
                <w:bCs/>
                <w:lang w:eastAsia="en-GB"/>
              </w:rPr>
              <w:t xml:space="preserve"> @ RB</w:t>
            </w:r>
            <w:r>
              <w:rPr>
                <w:rFonts w:cs="Arial"/>
                <w:bCs/>
                <w:vertAlign w:val="subscript"/>
                <w:lang w:eastAsia="en-GB"/>
              </w:rPr>
              <w:t>start</w:t>
            </w:r>
            <w:r>
              <w:rPr>
                <w:rFonts w:cs="Arial"/>
                <w:bCs/>
                <w:lang w:eastAsia="en-GB"/>
              </w:rPr>
              <w:t>)</w:t>
            </w:r>
          </w:p>
        </w:tc>
      </w:tr>
      <w:tr w:rsidR="00F81266" w14:paraId="297B48F9" w14:textId="77777777" w:rsidTr="00F81266">
        <w:trPr>
          <w:trHeight w:val="281"/>
          <w:jc w:val="center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6AA73" w14:textId="77777777" w:rsidR="00F81266" w:rsidRDefault="00F81266">
            <w:pPr>
              <w:pStyle w:val="TAC"/>
              <w:rPr>
                <w:rFonts w:cstheme="minorBidi"/>
                <w:vertAlign w:val="subscript"/>
                <w:lang w:eastAsia="en-GB"/>
              </w:rPr>
            </w:pPr>
            <w:r>
              <w:rPr>
                <w:lang w:eastAsia="en-GB"/>
              </w:rPr>
              <w:t>Lowest N</w:t>
            </w:r>
            <w:r>
              <w:rPr>
                <w:vertAlign w:val="subscript"/>
                <w:lang w:eastAsia="en-GB"/>
              </w:rPr>
              <w:t>RB_agg</w:t>
            </w:r>
          </w:p>
          <w:p w14:paraId="2145C290" w14:textId="77777777" w:rsidR="00F81266" w:rsidRDefault="00F81266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(NOTE 4)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5DE6A" w14:textId="77777777" w:rsidR="00F81266" w:rsidRDefault="00F81266">
            <w:pPr>
              <w:pStyle w:val="TAC"/>
              <w:rPr>
                <w:vertAlign w:val="subscript"/>
                <w:lang w:eastAsia="en-GB"/>
              </w:rPr>
            </w:pPr>
            <w:r>
              <w:rPr>
                <w:lang w:eastAsia="en-GB"/>
              </w:rPr>
              <w:t>Lowest N</w:t>
            </w:r>
            <w:r>
              <w:rPr>
                <w:vertAlign w:val="subscript"/>
                <w:lang w:eastAsia="en-GB"/>
              </w:rPr>
              <w:t>RB_agg</w:t>
            </w:r>
          </w:p>
          <w:p w14:paraId="6F7242A6" w14:textId="77777777" w:rsidR="00F81266" w:rsidRDefault="00F8126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(NOTE 4)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3D8B6" w14:textId="77777777" w:rsidR="00F81266" w:rsidRDefault="00F8126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CP-OFDM QPSK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D8214" w14:textId="77777777" w:rsidR="00F81266" w:rsidRDefault="00F8126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Full RB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40971" w14:textId="77777777" w:rsidR="00F81266" w:rsidRDefault="00F8126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DFT-s-OFDM QPSK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AF529" w14:textId="77777777" w:rsidR="00F81266" w:rsidRDefault="00F8126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REFSENS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C202D" w14:textId="77777777" w:rsidR="00F81266" w:rsidRDefault="00F8126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</w:tr>
      <w:tr w:rsidR="00F81266" w14:paraId="7E2E1FF8" w14:textId="77777777" w:rsidTr="00F81266">
        <w:trPr>
          <w:trHeight w:val="281"/>
          <w:jc w:val="center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B3E23" w14:textId="77777777" w:rsidR="00F81266" w:rsidRDefault="00F81266">
            <w:pPr>
              <w:pStyle w:val="TAC"/>
              <w:rPr>
                <w:vertAlign w:val="subscript"/>
                <w:lang w:eastAsia="en-GB"/>
              </w:rPr>
            </w:pPr>
            <w:r>
              <w:rPr>
                <w:lang w:eastAsia="en-GB"/>
              </w:rPr>
              <w:t>Highest N</w:t>
            </w:r>
            <w:r>
              <w:rPr>
                <w:vertAlign w:val="subscript"/>
                <w:lang w:eastAsia="en-GB"/>
              </w:rPr>
              <w:t>RB_agg</w:t>
            </w:r>
          </w:p>
          <w:p w14:paraId="397BC212" w14:textId="77777777" w:rsidR="00F81266" w:rsidRDefault="00F8126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(NOTE 4)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10208" w14:textId="77777777" w:rsidR="00F81266" w:rsidRDefault="00F81266">
            <w:pPr>
              <w:pStyle w:val="TAC"/>
              <w:rPr>
                <w:vertAlign w:val="subscript"/>
                <w:lang w:eastAsia="en-GB"/>
              </w:rPr>
            </w:pPr>
            <w:r>
              <w:rPr>
                <w:lang w:eastAsia="en-GB"/>
              </w:rPr>
              <w:t>Highest N</w:t>
            </w:r>
            <w:r>
              <w:rPr>
                <w:vertAlign w:val="subscript"/>
                <w:lang w:eastAsia="en-GB"/>
              </w:rPr>
              <w:t>RB_agg</w:t>
            </w:r>
          </w:p>
          <w:p w14:paraId="7C47D068" w14:textId="77777777" w:rsidR="00F81266" w:rsidRDefault="00F8126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(NOTE 4)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32E60" w14:textId="77777777" w:rsidR="00F81266" w:rsidRDefault="00F8126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CP-OFDM QPSK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6F7CE" w14:textId="77777777" w:rsidR="00F81266" w:rsidRDefault="00F8126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Full RB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D9F5C" w14:textId="77777777" w:rsidR="00F81266" w:rsidRDefault="00F8126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DFT-s-OFDM QPSK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75A45" w14:textId="77777777" w:rsidR="00F81266" w:rsidRDefault="00F8126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REFSENS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EFEB4" w14:textId="77777777" w:rsidR="00F81266" w:rsidRDefault="00F8126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</w:tr>
      <w:tr w:rsidR="00F81266" w14:paraId="57C5FCE8" w14:textId="77777777" w:rsidTr="00F81266">
        <w:trPr>
          <w:trHeight w:val="281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D7277" w14:textId="77777777" w:rsidR="00F81266" w:rsidRDefault="00F81266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1:</w:t>
            </w:r>
            <w:r>
              <w:rPr>
                <w:lang w:eastAsia="zh-CN"/>
              </w:rPr>
              <w:tab/>
              <w:t>Full RB allocation shall be used per each SCS and channel BW as specified in Table 7.3.2.4.1-2.</w:t>
            </w:r>
          </w:p>
          <w:p w14:paraId="2F6D255C" w14:textId="77777777" w:rsidR="00F81266" w:rsidRDefault="00F81266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2:</w:t>
            </w:r>
            <w:r>
              <w:rPr>
                <w:lang w:eastAsia="zh-CN"/>
              </w:rPr>
              <w:tab/>
              <w:t>REFSENS refers to the single carrier Uplink RB allocation for reference sensitivity according to table 7.3.2.4.1-3</w:t>
            </w:r>
            <w:r>
              <w:rPr>
                <w:lang w:eastAsia="en-GB"/>
              </w:rPr>
              <w:t>.</w:t>
            </w:r>
          </w:p>
          <w:p w14:paraId="093F0401" w14:textId="77777777" w:rsidR="00F81266" w:rsidRDefault="00F81266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3:</w:t>
            </w:r>
            <w:r>
              <w:rPr>
                <w:lang w:eastAsia="zh-CN"/>
              </w:rPr>
              <w:tab/>
              <w:t>If the UE supports multiple CC Combinations in the CA Configuration with the same N</w:t>
            </w:r>
            <w:r>
              <w:rPr>
                <w:vertAlign w:val="subscript"/>
                <w:lang w:eastAsia="zh-CN"/>
              </w:rPr>
              <w:t>RB_agg</w:t>
            </w:r>
            <w:r>
              <w:rPr>
                <w:lang w:eastAsia="zh-CN"/>
              </w:rPr>
              <w:t>, only the combination with the highest NRB_PCC is tested</w:t>
            </w:r>
          </w:p>
          <w:p w14:paraId="51895C13" w14:textId="77777777" w:rsidR="00F81266" w:rsidRDefault="00F81266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4:</w:t>
            </w:r>
            <w:r>
              <w:rPr>
                <w:lang w:eastAsia="zh-CN"/>
              </w:rPr>
              <w:tab/>
              <w:t>In CA_n66B configuration with the same N</w:t>
            </w:r>
            <w:r>
              <w:rPr>
                <w:vertAlign w:val="subscript"/>
                <w:lang w:eastAsia="zh-CN"/>
              </w:rPr>
              <w:t>RB_agg</w:t>
            </w:r>
            <w:r>
              <w:rPr>
                <w:lang w:eastAsia="zh-CN"/>
              </w:rPr>
              <w:t xml:space="preserve"> CC combination, PCC shall be selected as </w:t>
            </w:r>
            <w:r>
              <w:rPr>
                <w:vertAlign w:val="subscript"/>
                <w:lang w:eastAsia="zh-CN"/>
              </w:rPr>
              <w:t xml:space="preserve"> </w:t>
            </w:r>
            <w:r>
              <w:rPr>
                <w:lang w:eastAsia="zh-CN"/>
              </w:rPr>
              <w:t>the lower CH BW</w:t>
            </w:r>
          </w:p>
          <w:p w14:paraId="1D9E2A35" w14:textId="77777777" w:rsidR="00F81266" w:rsidRDefault="00F81266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5:</w:t>
            </w:r>
            <w:r>
              <w:rPr>
                <w:lang w:eastAsia="zh-CN"/>
              </w:rPr>
              <w:tab/>
              <w:t>In a band where UE supports 4Rx, the test needs to be performed only with 4Rx antennas connected.</w:t>
            </w:r>
          </w:p>
        </w:tc>
      </w:tr>
    </w:tbl>
    <w:p w14:paraId="61843F53" w14:textId="77777777" w:rsidR="00F81266" w:rsidRDefault="00F81266" w:rsidP="00F81266">
      <w:pPr>
        <w:rPr>
          <w:rFonts w:asciiTheme="minorHAnsi" w:hAnsiTheme="minorHAnsi" w:cstheme="minorBidi"/>
          <w:kern w:val="2"/>
          <w:sz w:val="21"/>
          <w:szCs w:val="22"/>
          <w:lang w:eastAsia="ja-JP"/>
        </w:rPr>
      </w:pPr>
    </w:p>
    <w:p w14:paraId="297E3456" w14:textId="77777777" w:rsidR="00F81266" w:rsidRDefault="00F81266" w:rsidP="00F81266">
      <w:pPr>
        <w:pStyle w:val="TH"/>
        <w:rPr>
          <w:lang w:eastAsia="zh-CN"/>
        </w:rPr>
      </w:pPr>
      <w:r>
        <w:t>Table 7.3A.1.4.1-2: Test Configuration T</w:t>
      </w:r>
      <w:r>
        <w:rPr>
          <w:lang w:eastAsia="zh-CN"/>
        </w:rPr>
        <w:t>able for inter-band 2DL CA without exception</w:t>
      </w:r>
    </w:p>
    <w:tbl>
      <w:tblPr>
        <w:tblW w:w="10650" w:type="dxa"/>
        <w:jc w:val="center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79"/>
        <w:gridCol w:w="649"/>
        <w:gridCol w:w="832"/>
        <w:gridCol w:w="709"/>
        <w:gridCol w:w="793"/>
        <w:gridCol w:w="1008"/>
        <w:gridCol w:w="1034"/>
        <w:gridCol w:w="802"/>
        <w:gridCol w:w="541"/>
        <w:gridCol w:w="358"/>
        <w:gridCol w:w="868"/>
        <w:gridCol w:w="1979"/>
        <w:gridCol w:w="698"/>
      </w:tblGrid>
      <w:tr w:rsidR="00F81266" w14:paraId="4F93EF96" w14:textId="77777777" w:rsidTr="00F81266">
        <w:trPr>
          <w:trHeight w:val="285"/>
          <w:jc w:val="center"/>
        </w:trPr>
        <w:tc>
          <w:tcPr>
            <w:tcW w:w="1065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A9145" w14:textId="77777777" w:rsidR="00F81266" w:rsidRDefault="00F81266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Initial Conditions</w:t>
            </w:r>
          </w:p>
        </w:tc>
      </w:tr>
      <w:tr w:rsidR="00F81266" w14:paraId="39FFC10F" w14:textId="77777777" w:rsidTr="00F81266">
        <w:trPr>
          <w:trHeight w:val="285"/>
          <w:jc w:val="center"/>
        </w:trPr>
        <w:tc>
          <w:tcPr>
            <w:tcW w:w="54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B406E" w14:textId="77777777" w:rsidR="00F81266" w:rsidRDefault="00F8126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Test Environment as specified in TS 38.508-1 [5] subclause 4.1</w:t>
            </w:r>
          </w:p>
        </w:tc>
        <w:tc>
          <w:tcPr>
            <w:tcW w:w="52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3AE3A" w14:textId="77777777" w:rsidR="00F81266" w:rsidRDefault="00F8126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NC, TL/VL, TL/VH, TH/VL, TH/VH</w:t>
            </w:r>
          </w:p>
        </w:tc>
      </w:tr>
      <w:tr w:rsidR="00F81266" w14:paraId="7C0A3722" w14:textId="77777777" w:rsidTr="00F81266">
        <w:trPr>
          <w:trHeight w:val="480"/>
          <w:jc w:val="center"/>
        </w:trPr>
        <w:tc>
          <w:tcPr>
            <w:tcW w:w="54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E3C0F" w14:textId="77777777" w:rsidR="00F81266" w:rsidRDefault="00F8126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Test Frequencies as specified in TS 38.508-1 [5] subclause 4.3.1</w:t>
            </w:r>
          </w:p>
        </w:tc>
        <w:tc>
          <w:tcPr>
            <w:tcW w:w="52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2DC9A" w14:textId="77777777" w:rsidR="00F81266" w:rsidRDefault="00F8126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Mid range for PCC and SCC with exceptions for CA configurations containing the following band combinations (</w:t>
            </w:r>
            <w:r>
              <w:rPr>
                <w:lang w:eastAsia="zh-CN"/>
              </w:rPr>
              <w:t xml:space="preserve">Note </w:t>
            </w:r>
            <w:r>
              <w:rPr>
                <w:lang w:eastAsia="en-GB"/>
              </w:rPr>
              <w:t>8):</w:t>
            </w:r>
          </w:p>
          <w:p w14:paraId="3985A88F" w14:textId="77777777" w:rsidR="00F81266" w:rsidRDefault="00F81266">
            <w:pPr>
              <w:pStyle w:val="TAL"/>
              <w:rPr>
                <w:lang w:eastAsia="zh-CN"/>
              </w:rPr>
            </w:pPr>
          </w:p>
          <w:p w14:paraId="57A03AA8" w14:textId="77777777" w:rsidR="00F81266" w:rsidRDefault="00F81266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CA_n1-n77: Mid in band n1 and Low in band n77</w:t>
            </w:r>
          </w:p>
          <w:p w14:paraId="38F72E86" w14:textId="77777777" w:rsidR="00F81266" w:rsidRDefault="00F8126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CA_n3-n77: TBD in band 3 and TBD in band 77.</w:t>
            </w:r>
          </w:p>
          <w:p w14:paraId="7DC0AF4E" w14:textId="77777777" w:rsidR="00F81266" w:rsidRDefault="00F8126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CA_n8-nX: Low range for PCC in Band 8</w:t>
            </w:r>
          </w:p>
          <w:p w14:paraId="6412415D" w14:textId="77777777" w:rsidR="00F81266" w:rsidRDefault="00F8126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CA_n70-n71: High range for PCC in band 71.</w:t>
            </w:r>
          </w:p>
          <w:p w14:paraId="2B627AB5" w14:textId="77777777" w:rsidR="00F81266" w:rsidRDefault="00F8126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CA_n3-n78: Mid in band 3 and High in band 78.</w:t>
            </w:r>
          </w:p>
        </w:tc>
      </w:tr>
      <w:tr w:rsidR="00F81266" w14:paraId="3758CE16" w14:textId="77777777" w:rsidTr="00F81266">
        <w:trPr>
          <w:trHeight w:val="510"/>
          <w:jc w:val="center"/>
        </w:trPr>
        <w:tc>
          <w:tcPr>
            <w:tcW w:w="54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21B33" w14:textId="77777777" w:rsidR="00F81266" w:rsidRDefault="00F8126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Test CC Combination setting (CBW) as specified in subclause Table 5.5A.3.1-1 for the CA Configuration across bandwidth combination sets supported by the UE.</w:t>
            </w:r>
          </w:p>
        </w:tc>
        <w:tc>
          <w:tcPr>
            <w:tcW w:w="52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A3325" w14:textId="77777777" w:rsidR="00F81266" w:rsidRDefault="00F8126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Refer to “PCC N</w:t>
            </w:r>
            <w:r>
              <w:rPr>
                <w:vertAlign w:val="subscript"/>
                <w:lang w:eastAsia="en-GB"/>
              </w:rPr>
              <w:t>RB</w:t>
            </w:r>
            <w:r>
              <w:rPr>
                <w:lang w:eastAsia="en-GB"/>
              </w:rPr>
              <w:t>”and “SCC N</w:t>
            </w:r>
            <w:r>
              <w:rPr>
                <w:vertAlign w:val="subscript"/>
                <w:lang w:eastAsia="en-GB"/>
              </w:rPr>
              <w:t xml:space="preserve">RB </w:t>
            </w:r>
            <w:r>
              <w:rPr>
                <w:lang w:eastAsia="en-GB"/>
              </w:rPr>
              <w:t>” columns</w:t>
            </w:r>
          </w:p>
        </w:tc>
      </w:tr>
      <w:tr w:rsidR="00F81266" w14:paraId="51B7D74A" w14:textId="77777777" w:rsidTr="00F81266">
        <w:trPr>
          <w:trHeight w:val="480"/>
          <w:jc w:val="center"/>
        </w:trPr>
        <w:tc>
          <w:tcPr>
            <w:tcW w:w="54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6EBF2" w14:textId="77777777" w:rsidR="00F81266" w:rsidRDefault="00F81266">
            <w:pPr>
              <w:pStyle w:val="TAL"/>
              <w:rPr>
                <w:lang w:eastAsia="en-GB"/>
              </w:rPr>
            </w:pPr>
            <w:r>
              <w:rPr>
                <w:szCs w:val="18"/>
                <w:lang w:eastAsia="en-GB"/>
              </w:rPr>
              <w:t xml:space="preserve">Test SCS as specified in </w:t>
            </w:r>
            <w:r>
              <w:rPr>
                <w:lang w:eastAsia="en-GB"/>
              </w:rPr>
              <w:t>Table 5.3.5-1</w:t>
            </w:r>
          </w:p>
        </w:tc>
        <w:tc>
          <w:tcPr>
            <w:tcW w:w="52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68779" w14:textId="77777777" w:rsidR="00F81266" w:rsidRDefault="00F81266">
            <w:pPr>
              <w:pStyle w:val="TAL"/>
              <w:rPr>
                <w:rFonts w:eastAsia="ＭＳ Ｐゴシック"/>
                <w:lang w:eastAsia="en-GB"/>
              </w:rPr>
            </w:pPr>
            <w:r>
              <w:rPr>
                <w:szCs w:val="18"/>
                <w:lang w:eastAsia="en-GB"/>
              </w:rPr>
              <w:t>Lowest</w:t>
            </w:r>
          </w:p>
        </w:tc>
      </w:tr>
      <w:tr w:rsidR="00F81266" w14:paraId="57788F4D" w14:textId="77777777" w:rsidTr="00F81266">
        <w:trPr>
          <w:trHeight w:val="480"/>
          <w:jc w:val="center"/>
        </w:trPr>
        <w:tc>
          <w:tcPr>
            <w:tcW w:w="54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B23C7" w14:textId="77777777" w:rsidR="00F81266" w:rsidRDefault="00F8126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Network signalling value</w:t>
            </w:r>
          </w:p>
        </w:tc>
        <w:tc>
          <w:tcPr>
            <w:tcW w:w="52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8405D" w14:textId="77777777" w:rsidR="00F81266" w:rsidRDefault="00F81266">
            <w:pPr>
              <w:pStyle w:val="TAL"/>
              <w:rPr>
                <w:rFonts w:eastAsia="ＭＳ Ｐゴシック"/>
                <w:lang w:eastAsia="en-GB"/>
              </w:rPr>
            </w:pPr>
            <w:r>
              <w:rPr>
                <w:rFonts w:eastAsia="ＭＳ Ｐゴシック"/>
                <w:lang w:eastAsia="en-GB"/>
              </w:rPr>
              <w:t>NS_01</w:t>
            </w:r>
          </w:p>
          <w:p w14:paraId="333A1D08" w14:textId="77777777" w:rsidR="00F81266" w:rsidRDefault="00F81266">
            <w:pPr>
              <w:pStyle w:val="TAL"/>
              <w:rPr>
                <w:lang w:eastAsia="en-GB"/>
              </w:rPr>
            </w:pPr>
            <w:r>
              <w:rPr>
                <w:rFonts w:eastAsia="ＭＳ Ｐゴシック"/>
                <w:lang w:eastAsia="en-GB"/>
              </w:rPr>
              <w:t xml:space="preserve">Unless given by Table 7.3.2.3-4 </w:t>
            </w:r>
            <w:r>
              <w:rPr>
                <w:lang w:eastAsia="en-GB"/>
              </w:rPr>
              <w:t>for the band with active uplink carrier</w:t>
            </w:r>
          </w:p>
        </w:tc>
      </w:tr>
      <w:tr w:rsidR="00F81266" w14:paraId="72E9903D" w14:textId="77777777" w:rsidTr="00F81266">
        <w:trPr>
          <w:trHeight w:val="285"/>
          <w:jc w:val="center"/>
        </w:trPr>
        <w:tc>
          <w:tcPr>
            <w:tcW w:w="1065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E5D2E" w14:textId="77777777" w:rsidR="00F81266" w:rsidRDefault="00F81266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Test Parameters for CA Configurations</w:t>
            </w:r>
          </w:p>
        </w:tc>
      </w:tr>
      <w:tr w:rsidR="00F81266" w14:paraId="02DEF019" w14:textId="77777777" w:rsidTr="00F81266">
        <w:trPr>
          <w:trHeight w:val="285"/>
          <w:jc w:val="center"/>
        </w:trPr>
        <w:tc>
          <w:tcPr>
            <w:tcW w:w="3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F6EE6" w14:textId="77777777" w:rsidR="00F81266" w:rsidRDefault="00F81266">
            <w:pPr>
              <w:pStyle w:val="TAH"/>
              <w:rPr>
                <w:bCs/>
                <w:lang w:eastAsia="en-GB"/>
              </w:rPr>
            </w:pPr>
            <w:r>
              <w:rPr>
                <w:bCs/>
                <w:lang w:eastAsia="en-GB"/>
              </w:rPr>
              <w:t>ID</w:t>
            </w:r>
          </w:p>
        </w:tc>
        <w:tc>
          <w:tcPr>
            <w:tcW w:w="50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E0F0C" w14:textId="77777777" w:rsidR="00F81266" w:rsidRDefault="00F81266">
            <w:pPr>
              <w:pStyle w:val="TAH"/>
              <w:rPr>
                <w:bCs/>
                <w:lang w:eastAsia="en-GB"/>
              </w:rPr>
            </w:pPr>
            <w:r>
              <w:rPr>
                <w:bCs/>
                <w:lang w:eastAsia="en-GB"/>
              </w:rPr>
              <w:t>CA Configuration / CBW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4209D" w14:textId="77777777" w:rsidR="00F81266" w:rsidRDefault="00F81266">
            <w:pPr>
              <w:pStyle w:val="TAH"/>
              <w:rPr>
                <w:bCs/>
                <w:lang w:eastAsia="en-GB"/>
              </w:rPr>
            </w:pPr>
            <w:r>
              <w:rPr>
                <w:bCs/>
                <w:lang w:eastAsia="en-GB"/>
              </w:rPr>
              <w:t>DL Allocation</w:t>
            </w:r>
          </w:p>
        </w:tc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41E66" w14:textId="77777777" w:rsidR="00F81266" w:rsidRDefault="00F81266">
            <w:pPr>
              <w:pStyle w:val="TAH"/>
              <w:rPr>
                <w:bCs/>
                <w:lang w:eastAsia="en-GB"/>
              </w:rPr>
            </w:pPr>
            <w:r>
              <w:rPr>
                <w:bCs/>
                <w:lang w:eastAsia="en-GB"/>
              </w:rPr>
              <w:t>UL Allocation (Note 2,3)</w:t>
            </w:r>
          </w:p>
        </w:tc>
      </w:tr>
      <w:tr w:rsidR="00F81266" w14:paraId="503689EB" w14:textId="77777777" w:rsidTr="00F81266">
        <w:trPr>
          <w:trHeight w:val="525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D95AC" w14:textId="77777777" w:rsidR="00F81266" w:rsidRDefault="00F81266">
            <w:pPr>
              <w:rPr>
                <w:rFonts w:ascii="Arial" w:hAnsi="Arial" w:cstheme="minorBidi"/>
                <w:b/>
                <w:bCs/>
                <w:kern w:val="2"/>
                <w:sz w:val="18"/>
                <w:szCs w:val="22"/>
                <w:lang w:eastAsia="en-GB"/>
              </w:rPr>
            </w:pPr>
          </w:p>
        </w:tc>
        <w:tc>
          <w:tcPr>
            <w:tcW w:w="29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3AFDE" w14:textId="77777777" w:rsidR="00F81266" w:rsidRDefault="00F81266">
            <w:pPr>
              <w:pStyle w:val="TAH"/>
              <w:rPr>
                <w:bCs/>
                <w:lang w:eastAsia="en-GB"/>
              </w:rPr>
            </w:pPr>
            <w:r>
              <w:rPr>
                <w:bCs/>
                <w:lang w:eastAsia="en-GB"/>
              </w:rPr>
              <w:t>CA Configuration</w:t>
            </w:r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EB3F5" w14:textId="77777777" w:rsidR="00F81266" w:rsidRDefault="00F81266">
            <w:pPr>
              <w:pStyle w:val="TAH"/>
              <w:rPr>
                <w:bCs/>
                <w:lang w:eastAsia="en-GB"/>
              </w:rPr>
            </w:pPr>
            <w:r>
              <w:rPr>
                <w:bCs/>
                <w:lang w:eastAsia="en-GB"/>
              </w:rPr>
              <w:t xml:space="preserve">PCC </w:t>
            </w:r>
            <w:r>
              <w:rPr>
                <w:lang w:eastAsia="en-GB"/>
              </w:rPr>
              <w:t>N</w:t>
            </w:r>
            <w:r>
              <w:rPr>
                <w:vertAlign w:val="subscript"/>
                <w:lang w:eastAsia="en-GB"/>
              </w:rPr>
              <w:t>RB</w:t>
            </w:r>
            <w:r>
              <w:rPr>
                <w:bCs/>
                <w:lang w:eastAsia="en-GB"/>
              </w:rPr>
              <w:t xml:space="preserve"> 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AB5D1" w14:textId="77777777" w:rsidR="00F81266" w:rsidRDefault="00F81266">
            <w:pPr>
              <w:pStyle w:val="TAH"/>
              <w:rPr>
                <w:bCs/>
                <w:lang w:eastAsia="en-GB"/>
              </w:rPr>
            </w:pPr>
            <w:r>
              <w:rPr>
                <w:bCs/>
                <w:lang w:eastAsia="en-GB"/>
              </w:rPr>
              <w:t xml:space="preserve">SCC </w:t>
            </w:r>
            <w:r>
              <w:rPr>
                <w:lang w:eastAsia="en-GB"/>
              </w:rPr>
              <w:t>N</w:t>
            </w:r>
            <w:r>
              <w:rPr>
                <w:vertAlign w:val="subscript"/>
                <w:lang w:eastAsia="en-GB"/>
              </w:rPr>
              <w:t>RB</w:t>
            </w:r>
            <w:r>
              <w:rPr>
                <w:bCs/>
                <w:lang w:eastAsia="en-GB"/>
              </w:rPr>
              <w:t xml:space="preserve"> </w:t>
            </w:r>
          </w:p>
        </w:tc>
        <w:tc>
          <w:tcPr>
            <w:tcW w:w="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DD77D" w14:textId="77777777" w:rsidR="00F81266" w:rsidRDefault="00F81266">
            <w:pPr>
              <w:pStyle w:val="TAH"/>
              <w:rPr>
                <w:bCs/>
                <w:lang w:eastAsia="en-GB"/>
              </w:rPr>
            </w:pPr>
            <w:r>
              <w:rPr>
                <w:bCs/>
                <w:lang w:eastAsia="en-GB"/>
              </w:rPr>
              <w:t>CC MOD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0919B" w14:textId="77777777" w:rsidR="00F81266" w:rsidRDefault="00F81266">
            <w:pPr>
              <w:pStyle w:val="TAH"/>
              <w:rPr>
                <w:bCs/>
                <w:lang w:eastAsia="en-GB"/>
              </w:rPr>
            </w:pPr>
            <w:r>
              <w:rPr>
                <w:bCs/>
                <w:lang w:eastAsia="en-GB"/>
              </w:rPr>
              <w:t>PCC &amp; SCC</w:t>
            </w:r>
            <w:r>
              <w:rPr>
                <w:bCs/>
                <w:lang w:eastAsia="en-GB"/>
              </w:rPr>
              <w:br/>
              <w:t>RB allocation</w:t>
            </w:r>
          </w:p>
        </w:tc>
        <w:tc>
          <w:tcPr>
            <w:tcW w:w="8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EADD1" w14:textId="77777777" w:rsidR="00F81266" w:rsidRDefault="00F81266">
            <w:pPr>
              <w:pStyle w:val="TAH"/>
              <w:rPr>
                <w:bCs/>
                <w:lang w:eastAsia="en-GB"/>
              </w:rPr>
            </w:pPr>
            <w:r>
              <w:rPr>
                <w:bCs/>
                <w:lang w:eastAsia="en-GB"/>
              </w:rPr>
              <w:t>CC MOD</w:t>
            </w:r>
          </w:p>
        </w:tc>
        <w:tc>
          <w:tcPr>
            <w:tcW w:w="26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F01D8" w14:textId="77777777" w:rsidR="00F81266" w:rsidRDefault="00F81266">
            <w:pPr>
              <w:pStyle w:val="TAH"/>
              <w:rPr>
                <w:bCs/>
                <w:lang w:eastAsia="en-GB"/>
              </w:rPr>
            </w:pPr>
            <w:r>
              <w:rPr>
                <w:bCs/>
                <w:lang w:eastAsia="en-GB"/>
              </w:rPr>
              <w:t>PCC &amp; SCC RB allocations</w:t>
            </w:r>
            <w:r>
              <w:rPr>
                <w:bCs/>
                <w:lang w:eastAsia="en-GB"/>
              </w:rPr>
              <w:br/>
              <w:t>(L</w:t>
            </w:r>
            <w:r>
              <w:rPr>
                <w:bCs/>
                <w:vertAlign w:val="subscript"/>
                <w:lang w:eastAsia="en-GB"/>
              </w:rPr>
              <w:t>CRB</w:t>
            </w:r>
            <w:r>
              <w:rPr>
                <w:bCs/>
                <w:lang w:eastAsia="en-GB"/>
              </w:rPr>
              <w:t xml:space="preserve"> @ RB</w:t>
            </w:r>
            <w:r>
              <w:rPr>
                <w:bCs/>
                <w:vertAlign w:val="subscript"/>
                <w:lang w:eastAsia="en-GB"/>
              </w:rPr>
              <w:t>start</w:t>
            </w:r>
            <w:r>
              <w:rPr>
                <w:bCs/>
                <w:lang w:eastAsia="en-GB"/>
              </w:rPr>
              <w:t>)</w:t>
            </w:r>
          </w:p>
        </w:tc>
      </w:tr>
      <w:tr w:rsidR="00F81266" w14:paraId="6283CC5C" w14:textId="77777777" w:rsidTr="00F81266">
        <w:trPr>
          <w:trHeight w:val="285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5DD07" w14:textId="77777777" w:rsidR="00F81266" w:rsidRDefault="00F81266">
            <w:pPr>
              <w:rPr>
                <w:rFonts w:ascii="Arial" w:hAnsi="Arial" w:cstheme="minorBidi"/>
                <w:b/>
                <w:bCs/>
                <w:kern w:val="2"/>
                <w:sz w:val="18"/>
                <w:szCs w:val="22"/>
                <w:lang w:eastAsia="en-GB"/>
              </w:rPr>
            </w:pPr>
          </w:p>
        </w:tc>
        <w:tc>
          <w:tcPr>
            <w:tcW w:w="1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D3B86" w14:textId="77777777" w:rsidR="00F81266" w:rsidRDefault="00F81266">
            <w:pPr>
              <w:pStyle w:val="TAH"/>
              <w:rPr>
                <w:bCs/>
                <w:lang w:eastAsia="en-GB"/>
              </w:rPr>
            </w:pPr>
            <w:r>
              <w:rPr>
                <w:bCs/>
                <w:lang w:eastAsia="en-GB"/>
              </w:rPr>
              <w:t>PCC</w:t>
            </w:r>
          </w:p>
        </w:tc>
        <w:tc>
          <w:tcPr>
            <w:tcW w:w="1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13F52" w14:textId="77777777" w:rsidR="00F81266" w:rsidRDefault="00F81266">
            <w:pPr>
              <w:pStyle w:val="TAH"/>
              <w:rPr>
                <w:bCs/>
                <w:lang w:eastAsia="en-GB"/>
              </w:rPr>
            </w:pPr>
            <w:r>
              <w:rPr>
                <w:bCs/>
                <w:lang w:eastAsia="en-GB"/>
              </w:rPr>
              <w:t>SCC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71D1B" w14:textId="77777777" w:rsidR="00F81266" w:rsidRDefault="00F81266">
            <w:pPr>
              <w:rPr>
                <w:rFonts w:ascii="Arial" w:hAnsi="Arial" w:cstheme="minorBidi"/>
                <w:b/>
                <w:bCs/>
                <w:kern w:val="2"/>
                <w:sz w:val="18"/>
                <w:szCs w:val="22"/>
                <w:lang w:eastAsia="en-GB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4795D" w14:textId="77777777" w:rsidR="00F81266" w:rsidRDefault="00F81266">
            <w:pPr>
              <w:rPr>
                <w:rFonts w:ascii="Arial" w:hAnsi="Arial" w:cstheme="minorBidi"/>
                <w:b/>
                <w:bCs/>
                <w:kern w:val="2"/>
                <w:sz w:val="18"/>
                <w:szCs w:val="22"/>
                <w:lang w:eastAsia="en-GB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0B57C" w14:textId="77777777" w:rsidR="00F81266" w:rsidRDefault="00F81266">
            <w:pPr>
              <w:rPr>
                <w:rFonts w:ascii="Arial" w:hAnsi="Arial" w:cstheme="minorBidi"/>
                <w:b/>
                <w:bCs/>
                <w:kern w:val="2"/>
                <w:sz w:val="18"/>
                <w:szCs w:val="22"/>
                <w:lang w:eastAsia="en-GB"/>
              </w:rPr>
            </w:pPr>
          </w:p>
        </w:tc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3AF2194" w14:textId="77777777" w:rsidR="00F81266" w:rsidRDefault="00F81266">
            <w:pPr>
              <w:pStyle w:val="TAH"/>
              <w:rPr>
                <w:bCs/>
                <w:lang w:eastAsia="en-GB"/>
              </w:rPr>
            </w:pPr>
            <w:r>
              <w:rPr>
                <w:bCs/>
                <w:lang w:eastAsia="en-GB"/>
              </w:rPr>
              <w:t>PCC</w:t>
            </w:r>
          </w:p>
        </w:tc>
        <w:tc>
          <w:tcPr>
            <w:tcW w:w="3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0A7E1D6" w14:textId="77777777" w:rsidR="00F81266" w:rsidRDefault="00F81266">
            <w:pPr>
              <w:pStyle w:val="TAH"/>
              <w:rPr>
                <w:bCs/>
                <w:lang w:eastAsia="en-GB"/>
              </w:rPr>
            </w:pPr>
            <w:r>
              <w:rPr>
                <w:bCs/>
                <w:lang w:eastAsia="en-GB"/>
              </w:rPr>
              <w:t>SCC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FBBFC" w14:textId="77777777" w:rsidR="00F81266" w:rsidRDefault="00F81266">
            <w:pPr>
              <w:rPr>
                <w:rFonts w:ascii="Arial" w:hAnsi="Arial" w:cstheme="minorBidi"/>
                <w:b/>
                <w:bCs/>
                <w:kern w:val="2"/>
                <w:sz w:val="18"/>
                <w:szCs w:val="22"/>
                <w:lang w:eastAsia="en-GB"/>
              </w:rPr>
            </w:pPr>
          </w:p>
        </w:tc>
        <w:tc>
          <w:tcPr>
            <w:tcW w:w="36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BAC74" w14:textId="77777777" w:rsidR="00F81266" w:rsidRDefault="00F81266">
            <w:pPr>
              <w:rPr>
                <w:rFonts w:ascii="Arial" w:hAnsi="Arial" w:cstheme="minorBidi"/>
                <w:b/>
                <w:bCs/>
                <w:kern w:val="2"/>
                <w:sz w:val="18"/>
                <w:szCs w:val="22"/>
                <w:lang w:eastAsia="en-GB"/>
              </w:rPr>
            </w:pPr>
          </w:p>
        </w:tc>
      </w:tr>
      <w:tr w:rsidR="00F81266" w14:paraId="091117E8" w14:textId="77777777" w:rsidTr="00F81266">
        <w:trPr>
          <w:trHeight w:val="285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3C6C0" w14:textId="77777777" w:rsidR="00F81266" w:rsidRDefault="00F81266">
            <w:pPr>
              <w:rPr>
                <w:rFonts w:ascii="Arial" w:hAnsi="Arial" w:cstheme="minorBidi"/>
                <w:b/>
                <w:bCs/>
                <w:kern w:val="2"/>
                <w:sz w:val="18"/>
                <w:szCs w:val="22"/>
                <w:lang w:eastAsia="en-GB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CB214" w14:textId="77777777" w:rsidR="00F81266" w:rsidRDefault="00F81266">
            <w:pPr>
              <w:pStyle w:val="TAH"/>
              <w:rPr>
                <w:bCs/>
                <w:lang w:eastAsia="en-GB"/>
              </w:rPr>
            </w:pPr>
            <w:r>
              <w:rPr>
                <w:bCs/>
                <w:lang w:eastAsia="en-GB"/>
              </w:rPr>
              <w:t>Band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88CB3" w14:textId="77777777" w:rsidR="00F81266" w:rsidRDefault="00F81266">
            <w:pPr>
              <w:pStyle w:val="TAH"/>
              <w:rPr>
                <w:bCs/>
                <w:lang w:eastAsia="en-GB"/>
              </w:rPr>
            </w:pPr>
            <w:r>
              <w:rPr>
                <w:bCs/>
                <w:lang w:eastAsia="en-GB"/>
              </w:rPr>
              <w:t>Range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A63EE" w14:textId="77777777" w:rsidR="00F81266" w:rsidRDefault="00F81266">
            <w:pPr>
              <w:pStyle w:val="TAH"/>
              <w:rPr>
                <w:bCs/>
                <w:lang w:eastAsia="en-GB"/>
              </w:rPr>
            </w:pPr>
            <w:r>
              <w:rPr>
                <w:bCs/>
                <w:lang w:eastAsia="en-GB"/>
              </w:rPr>
              <w:t>Band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85E14" w14:textId="77777777" w:rsidR="00F81266" w:rsidRDefault="00F81266">
            <w:pPr>
              <w:pStyle w:val="TAH"/>
              <w:rPr>
                <w:bCs/>
                <w:lang w:eastAsia="en-GB"/>
              </w:rPr>
            </w:pPr>
            <w:r>
              <w:rPr>
                <w:bCs/>
                <w:lang w:eastAsia="en-GB"/>
              </w:rPr>
              <w:t>Range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E1415" w14:textId="77777777" w:rsidR="00F81266" w:rsidRDefault="00F81266">
            <w:pPr>
              <w:rPr>
                <w:rFonts w:ascii="Arial" w:hAnsi="Arial" w:cstheme="minorBidi"/>
                <w:b/>
                <w:bCs/>
                <w:kern w:val="2"/>
                <w:sz w:val="18"/>
                <w:szCs w:val="22"/>
                <w:lang w:eastAsia="en-GB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55C46" w14:textId="77777777" w:rsidR="00F81266" w:rsidRDefault="00F81266">
            <w:pPr>
              <w:rPr>
                <w:rFonts w:ascii="Arial" w:hAnsi="Arial" w:cstheme="minorBidi"/>
                <w:b/>
                <w:bCs/>
                <w:kern w:val="2"/>
                <w:sz w:val="18"/>
                <w:szCs w:val="22"/>
                <w:lang w:eastAsia="en-GB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1999B" w14:textId="77777777" w:rsidR="00F81266" w:rsidRDefault="00F81266">
            <w:pPr>
              <w:rPr>
                <w:rFonts w:ascii="Arial" w:hAnsi="Arial" w:cstheme="minorBidi"/>
                <w:b/>
                <w:bCs/>
                <w:kern w:val="2"/>
                <w:sz w:val="18"/>
                <w:szCs w:val="22"/>
                <w:lang w:eastAsia="en-GB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EC7A4" w14:textId="77777777" w:rsidR="00F81266" w:rsidRDefault="00F81266">
            <w:pPr>
              <w:rPr>
                <w:rFonts w:ascii="Arial" w:hAnsi="Arial" w:cstheme="minorBidi"/>
                <w:b/>
                <w:bCs/>
                <w:kern w:val="2"/>
                <w:sz w:val="18"/>
                <w:szCs w:val="22"/>
                <w:lang w:eastAsia="en-GB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DD3D8" w14:textId="77777777" w:rsidR="00F81266" w:rsidRDefault="00F81266">
            <w:pPr>
              <w:rPr>
                <w:rFonts w:ascii="Arial" w:hAnsi="Arial" w:cstheme="minorBidi"/>
                <w:b/>
                <w:bCs/>
                <w:kern w:val="2"/>
                <w:sz w:val="18"/>
                <w:szCs w:val="22"/>
                <w:lang w:eastAsia="en-GB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4C336" w14:textId="77777777" w:rsidR="00F81266" w:rsidRDefault="00F81266">
            <w:pPr>
              <w:rPr>
                <w:rFonts w:ascii="Arial" w:hAnsi="Arial" w:cstheme="minorBidi"/>
                <w:b/>
                <w:bCs/>
                <w:kern w:val="2"/>
                <w:sz w:val="18"/>
                <w:szCs w:val="22"/>
                <w:lang w:eastAsia="en-GB"/>
              </w:rPr>
            </w:pPr>
          </w:p>
        </w:tc>
        <w:tc>
          <w:tcPr>
            <w:tcW w:w="36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1BBDF" w14:textId="77777777" w:rsidR="00F81266" w:rsidRDefault="00F81266">
            <w:pPr>
              <w:rPr>
                <w:rFonts w:ascii="Arial" w:hAnsi="Arial" w:cstheme="minorBidi"/>
                <w:b/>
                <w:bCs/>
                <w:kern w:val="2"/>
                <w:sz w:val="18"/>
                <w:szCs w:val="22"/>
                <w:lang w:eastAsia="en-GB"/>
              </w:rPr>
            </w:pPr>
          </w:p>
        </w:tc>
      </w:tr>
      <w:tr w:rsidR="00F81266" w14:paraId="6CABEBD1" w14:textId="77777777" w:rsidTr="00F81266">
        <w:trPr>
          <w:trHeight w:val="285"/>
          <w:jc w:val="center"/>
        </w:trPr>
        <w:tc>
          <w:tcPr>
            <w:tcW w:w="1065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ED41A" w14:textId="77777777" w:rsidR="00F81266" w:rsidRDefault="00F81266">
            <w:pPr>
              <w:pStyle w:val="TAH"/>
              <w:rPr>
                <w:bCs/>
                <w:lang w:eastAsia="en-GB"/>
              </w:rPr>
            </w:pPr>
            <w:r>
              <w:rPr>
                <w:bCs/>
                <w:lang w:eastAsia="en-GB"/>
              </w:rPr>
              <w:t>Default Test Settings for a CA_nXA-nYA Configuration</w:t>
            </w:r>
          </w:p>
        </w:tc>
      </w:tr>
      <w:tr w:rsidR="00F81266" w14:paraId="0FF8B90B" w14:textId="77777777" w:rsidTr="00F81266">
        <w:trPr>
          <w:trHeight w:val="285"/>
          <w:jc w:val="center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2B33B" w14:textId="77777777" w:rsidR="00F81266" w:rsidRDefault="00F8126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28D1E" w14:textId="77777777" w:rsidR="00F81266" w:rsidRDefault="00F8126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nX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C7197" w14:textId="77777777" w:rsidR="00F81266" w:rsidRDefault="00F8126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default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EA8D0" w14:textId="77777777" w:rsidR="00F81266" w:rsidRDefault="00F8126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nY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F103F" w14:textId="77777777" w:rsidR="00F81266" w:rsidRDefault="00F8126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default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F352E" w14:textId="77777777" w:rsidR="00F81266" w:rsidRDefault="00F8126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Highest (Note 6)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7D596" w14:textId="77777777" w:rsidR="00F81266" w:rsidRDefault="00F8126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 xml:space="preserve">Highest 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9DE51" w14:textId="77777777" w:rsidR="00F81266" w:rsidRDefault="00F8126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CP-OFDM QPSK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2A8F5" w14:textId="77777777" w:rsidR="00F81266" w:rsidRDefault="00F8126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Full RB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8AF8C" w14:textId="77777777" w:rsidR="00F81266" w:rsidRDefault="00F8126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DFT-s-OFDM QPSK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3611B" w14:textId="77777777" w:rsidR="00F81266" w:rsidRDefault="00F8126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REFSENS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11B14" w14:textId="77777777" w:rsidR="00F81266" w:rsidRDefault="00F8126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</w:tr>
      <w:tr w:rsidR="00F81266" w14:paraId="0DD0182A" w14:textId="77777777" w:rsidTr="00F81266">
        <w:trPr>
          <w:trHeight w:val="285"/>
          <w:jc w:val="center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F8840" w14:textId="77777777" w:rsidR="00F81266" w:rsidRDefault="00F8126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AF45D" w14:textId="77777777" w:rsidR="00F81266" w:rsidRDefault="00F8126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nY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D69F4" w14:textId="77777777" w:rsidR="00F81266" w:rsidRDefault="00F8126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default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68B23" w14:textId="77777777" w:rsidR="00F81266" w:rsidRDefault="00F8126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nX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47ADB" w14:textId="77777777" w:rsidR="00F81266" w:rsidRDefault="00F8126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default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A05CA" w14:textId="77777777" w:rsidR="00F81266" w:rsidRDefault="00F8126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 xml:space="preserve">Highest (Note 6) 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CF53F" w14:textId="77777777" w:rsidR="00F81266" w:rsidRDefault="00F8126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 xml:space="preserve">Highest 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923B6" w14:textId="77777777" w:rsidR="00F81266" w:rsidRDefault="00F8126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CP-OFDM QPSK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BF54E" w14:textId="77777777" w:rsidR="00F81266" w:rsidRDefault="00F8126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Full RB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E724D" w14:textId="77777777" w:rsidR="00F81266" w:rsidRDefault="00F8126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DFT-s-OFDM QPSK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3B9F4" w14:textId="77777777" w:rsidR="00F81266" w:rsidRDefault="00F8126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REFSENS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1B881" w14:textId="77777777" w:rsidR="00F81266" w:rsidRDefault="00F8126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</w:tr>
      <w:tr w:rsidR="00F81266" w14:paraId="4B17D19D" w14:textId="77777777" w:rsidTr="00F81266">
        <w:trPr>
          <w:trHeight w:val="585"/>
          <w:jc w:val="center"/>
        </w:trPr>
        <w:tc>
          <w:tcPr>
            <w:tcW w:w="1065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BBAEF" w14:textId="77777777" w:rsidR="00F81266" w:rsidRDefault="00F81266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 1:</w:t>
            </w:r>
            <w:r>
              <w:rPr>
                <w:lang w:eastAsia="en-GB"/>
              </w:rPr>
              <w:tab/>
              <w:t>CA Configuration Test CC Combination test settings are checked separately for each CA Configuration.</w:t>
            </w:r>
          </w:p>
          <w:p w14:paraId="257F14BA" w14:textId="77777777" w:rsidR="00F81266" w:rsidRDefault="00F81266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 2:</w:t>
            </w:r>
            <w:r>
              <w:rPr>
                <w:lang w:eastAsia="en-GB"/>
              </w:rPr>
              <w:tab/>
              <w:t>Use CA Configuration – specific test points if present in the table, otherwise use test points from matching Group Test Settings, if present in the table. Otherwise use the Default Test Settings test points.</w:t>
            </w:r>
          </w:p>
          <w:p w14:paraId="174AFC5E" w14:textId="77777777" w:rsidR="00F81266" w:rsidRDefault="00F81266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 3:</w:t>
            </w:r>
            <w:r>
              <w:rPr>
                <w:lang w:eastAsia="en-GB"/>
              </w:rPr>
              <w:tab/>
              <w:t>X,Y correspond to the different bands in the CA Configuration. E.g. for CA_n1A-n3A, X=1, Y=3.</w:t>
            </w:r>
          </w:p>
          <w:p w14:paraId="32C04FA2" w14:textId="77777777" w:rsidR="00F81266" w:rsidRDefault="00F81266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 4:</w:t>
            </w:r>
            <w:r>
              <w:rPr>
                <w:lang w:eastAsia="en-GB"/>
              </w:rPr>
              <w:tab/>
              <w:t>REFSENS refers to the PCC bands and PCC N</w:t>
            </w:r>
            <w:r>
              <w:rPr>
                <w:vertAlign w:val="subscript"/>
                <w:lang w:eastAsia="en-GB"/>
              </w:rPr>
              <w:t>RB</w:t>
            </w:r>
            <w:r>
              <w:rPr>
                <w:lang w:eastAsia="en-GB"/>
              </w:rPr>
              <w:t xml:space="preserve"> 's single carrier Uplink RB allocation for reference sensitivity according to table 7.3.2.4.1-3.</w:t>
            </w:r>
          </w:p>
          <w:p w14:paraId="16BBB725" w14:textId="77777777" w:rsidR="00F81266" w:rsidRDefault="00F81266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 5:</w:t>
            </w:r>
            <w:r>
              <w:rPr>
                <w:lang w:eastAsia="en-GB"/>
              </w:rPr>
              <w:tab/>
              <w:t>For band combinations including operating band without uplink band (as noted in Table 5.2-1), only the CA configuration where PCC band has uplink band shall be tested.</w:t>
            </w:r>
          </w:p>
          <w:p w14:paraId="3A6DD03F" w14:textId="1F799602" w:rsidR="00F81266" w:rsidRDefault="00F81266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 6:</w:t>
            </w:r>
            <w:r>
              <w:rPr>
                <w:lang w:eastAsia="en-GB"/>
              </w:rPr>
              <w:tab/>
              <w:t xml:space="preserve">For </w:t>
            </w:r>
            <w:ins w:id="11" w:author="Anritsu" w:date="2021-07-20T14:58:00Z">
              <w:r w:rsidR="00C33C51">
                <w:rPr>
                  <w:rFonts w:hint="eastAsia"/>
                  <w:lang w:eastAsia="ja-JP"/>
                </w:rPr>
                <w:t>NR</w:t>
              </w:r>
            </w:ins>
            <w:del w:id="12" w:author="Anritsu" w:date="2021-07-20T14:58:00Z">
              <w:r w:rsidDel="00C33C51">
                <w:rPr>
                  <w:lang w:eastAsia="en-GB"/>
                </w:rPr>
                <w:delText>high range in</w:delText>
              </w:r>
            </w:del>
            <w:r>
              <w:rPr>
                <w:lang w:eastAsia="en-GB"/>
              </w:rPr>
              <w:t xml:space="preserve"> band n66, DL 40 MHz / UL 20 MHz shall be configured (as specified in clause 5.3.6)</w:t>
            </w:r>
            <w:r>
              <w:rPr>
                <w:lang w:eastAsia="en-GB"/>
              </w:rPr>
              <w:br/>
              <w:t xml:space="preserve">For </w:t>
            </w:r>
            <w:ins w:id="13" w:author="Anritsu" w:date="2021-07-20T14:59:00Z">
              <w:r w:rsidR="00C33C51">
                <w:rPr>
                  <w:rFonts w:hint="eastAsia"/>
                  <w:lang w:eastAsia="ja-JP"/>
                </w:rPr>
                <w:t>NR</w:t>
              </w:r>
            </w:ins>
            <w:del w:id="14" w:author="Anritsu" w:date="2021-07-20T14:59:00Z">
              <w:r w:rsidDel="00C33C51">
                <w:rPr>
                  <w:lang w:eastAsia="en-GB"/>
                </w:rPr>
                <w:delText>high range in</w:delText>
              </w:r>
            </w:del>
            <w:r>
              <w:rPr>
                <w:lang w:eastAsia="en-GB"/>
              </w:rPr>
              <w:t xml:space="preserve"> band n70, DL 25 MHz / UL 15 MHz shall be configured (as specified in clause 5.3.6).</w:t>
            </w:r>
          </w:p>
          <w:p w14:paraId="21DAD782" w14:textId="77777777" w:rsidR="00F81266" w:rsidRDefault="00F81266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7:</w:t>
            </w:r>
            <w:r>
              <w:rPr>
                <w:lang w:eastAsia="zh-CN"/>
              </w:rPr>
              <w:tab/>
              <w:t>In a band where UE supports 4Rx, the test needs to be performed only with 4Rx antennas connected.</w:t>
            </w:r>
          </w:p>
          <w:p w14:paraId="638A48CD" w14:textId="77777777" w:rsidR="00F81266" w:rsidRDefault="00F81266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 xml:space="preserve">Note </w:t>
            </w:r>
            <w:r>
              <w:rPr>
                <w:lang w:eastAsia="en-GB"/>
              </w:rPr>
              <w:t>8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  <w:t>For NR band n28, 30MHz test channel bandwidth is tested with Low range test frequencies.</w:t>
            </w:r>
          </w:p>
        </w:tc>
      </w:tr>
    </w:tbl>
    <w:p w14:paraId="6BD15883" w14:textId="77777777" w:rsidR="00F81266" w:rsidRDefault="00F81266" w:rsidP="00F81266">
      <w:pPr>
        <w:rPr>
          <w:rFonts w:asciiTheme="minorHAnsi" w:hAnsiTheme="minorHAnsi" w:cstheme="minorBidi"/>
          <w:kern w:val="2"/>
          <w:sz w:val="21"/>
          <w:szCs w:val="22"/>
          <w:lang w:eastAsia="ja-JP"/>
        </w:rPr>
      </w:pPr>
    </w:p>
    <w:p w14:paraId="4C1D3BB8" w14:textId="77777777" w:rsidR="009B376A" w:rsidRPr="00292985" w:rsidRDefault="009B376A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Pr="009B376A" w:rsidRDefault="001E41F3">
      <w:pPr>
        <w:rPr>
          <w:noProof/>
        </w:rPr>
      </w:pPr>
    </w:p>
    <w:sectPr w:rsidR="001E41F3" w:rsidRPr="009B376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A69603" w14:textId="77777777" w:rsidR="002A3A1F" w:rsidRDefault="002A3A1F">
      <w:r>
        <w:separator/>
      </w:r>
    </w:p>
  </w:endnote>
  <w:endnote w:type="continuationSeparator" w:id="0">
    <w:p w14:paraId="6929B7ED" w14:textId="77777777" w:rsidR="002A3A1F" w:rsidRDefault="002A3A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2615B0" w14:textId="77777777" w:rsidR="002A3A1F" w:rsidRDefault="002A3A1F">
      <w:r>
        <w:separator/>
      </w:r>
    </w:p>
  </w:footnote>
  <w:footnote w:type="continuationSeparator" w:id="0">
    <w:p w14:paraId="4BA2CCD7" w14:textId="77777777" w:rsidR="002A3A1F" w:rsidRDefault="002A3A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520"/>
    <w:rsid w:val="000A25F4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418A5"/>
    <w:rsid w:val="0026004D"/>
    <w:rsid w:val="002640DD"/>
    <w:rsid w:val="00272B6C"/>
    <w:rsid w:val="00275D12"/>
    <w:rsid w:val="00284FEB"/>
    <w:rsid w:val="002860C4"/>
    <w:rsid w:val="002A3A1F"/>
    <w:rsid w:val="002B5741"/>
    <w:rsid w:val="002E472E"/>
    <w:rsid w:val="00305409"/>
    <w:rsid w:val="003609EF"/>
    <w:rsid w:val="0036231A"/>
    <w:rsid w:val="0037114B"/>
    <w:rsid w:val="00374DD4"/>
    <w:rsid w:val="00394843"/>
    <w:rsid w:val="003E1A36"/>
    <w:rsid w:val="00410371"/>
    <w:rsid w:val="004242F1"/>
    <w:rsid w:val="004737D2"/>
    <w:rsid w:val="004B75B7"/>
    <w:rsid w:val="0051580D"/>
    <w:rsid w:val="00547111"/>
    <w:rsid w:val="005564BC"/>
    <w:rsid w:val="00592D74"/>
    <w:rsid w:val="005B2C78"/>
    <w:rsid w:val="005E2C44"/>
    <w:rsid w:val="00621188"/>
    <w:rsid w:val="006257ED"/>
    <w:rsid w:val="00665C47"/>
    <w:rsid w:val="00686E19"/>
    <w:rsid w:val="00695808"/>
    <w:rsid w:val="006B46FB"/>
    <w:rsid w:val="006E21FB"/>
    <w:rsid w:val="006F0E95"/>
    <w:rsid w:val="007176FF"/>
    <w:rsid w:val="00792342"/>
    <w:rsid w:val="007977A8"/>
    <w:rsid w:val="007B1805"/>
    <w:rsid w:val="007B512A"/>
    <w:rsid w:val="007C2097"/>
    <w:rsid w:val="007D6A07"/>
    <w:rsid w:val="007F7259"/>
    <w:rsid w:val="008040A8"/>
    <w:rsid w:val="008279FA"/>
    <w:rsid w:val="00836C17"/>
    <w:rsid w:val="008626E7"/>
    <w:rsid w:val="00870EE7"/>
    <w:rsid w:val="0088573B"/>
    <w:rsid w:val="008863B9"/>
    <w:rsid w:val="008A45A6"/>
    <w:rsid w:val="008F3789"/>
    <w:rsid w:val="008F686C"/>
    <w:rsid w:val="009148DE"/>
    <w:rsid w:val="00916D8F"/>
    <w:rsid w:val="00927AA4"/>
    <w:rsid w:val="00941E30"/>
    <w:rsid w:val="009777D9"/>
    <w:rsid w:val="00991B88"/>
    <w:rsid w:val="009A5753"/>
    <w:rsid w:val="009A579D"/>
    <w:rsid w:val="009B376A"/>
    <w:rsid w:val="009E3297"/>
    <w:rsid w:val="009F37CB"/>
    <w:rsid w:val="009F734F"/>
    <w:rsid w:val="00A07763"/>
    <w:rsid w:val="00A125B0"/>
    <w:rsid w:val="00A246B6"/>
    <w:rsid w:val="00A259B9"/>
    <w:rsid w:val="00A47E70"/>
    <w:rsid w:val="00A50CF0"/>
    <w:rsid w:val="00A7671C"/>
    <w:rsid w:val="00AA2CBC"/>
    <w:rsid w:val="00AC5820"/>
    <w:rsid w:val="00AC6B31"/>
    <w:rsid w:val="00AD1CD8"/>
    <w:rsid w:val="00B258BB"/>
    <w:rsid w:val="00B46D7F"/>
    <w:rsid w:val="00B67B97"/>
    <w:rsid w:val="00B968C8"/>
    <w:rsid w:val="00BA3EC5"/>
    <w:rsid w:val="00BA51D9"/>
    <w:rsid w:val="00BB5DFC"/>
    <w:rsid w:val="00BD279D"/>
    <w:rsid w:val="00BD6BB8"/>
    <w:rsid w:val="00C204DF"/>
    <w:rsid w:val="00C33C51"/>
    <w:rsid w:val="00C606EB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DE528C"/>
    <w:rsid w:val="00E13F3D"/>
    <w:rsid w:val="00E34898"/>
    <w:rsid w:val="00EB09B7"/>
    <w:rsid w:val="00EC1655"/>
    <w:rsid w:val="00EE7D7C"/>
    <w:rsid w:val="00F25D98"/>
    <w:rsid w:val="00F300FB"/>
    <w:rsid w:val="00F81266"/>
    <w:rsid w:val="00FB6386"/>
    <w:rsid w:val="00FC1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locked/>
    <w:rsid w:val="00F81266"/>
    <w:rPr>
      <w:rFonts w:ascii="Arial" w:hAnsi="Arial"/>
      <w:lang w:val="en-GB" w:eastAsia="en-US"/>
    </w:rPr>
  </w:style>
  <w:style w:type="character" w:customStyle="1" w:styleId="EQChar">
    <w:name w:val="EQ Char"/>
    <w:link w:val="EQ"/>
    <w:qFormat/>
    <w:locked/>
    <w:rsid w:val="00F81266"/>
    <w:rPr>
      <w:rFonts w:ascii="Times New Roman" w:hAnsi="Times New Roman"/>
      <w:noProof/>
      <w:lang w:val="en-GB" w:eastAsia="en-US"/>
    </w:rPr>
  </w:style>
  <w:style w:type="character" w:customStyle="1" w:styleId="TALCar">
    <w:name w:val="TAL Car"/>
    <w:link w:val="TAL"/>
    <w:qFormat/>
    <w:locked/>
    <w:rsid w:val="00F8126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8126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8126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F8126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8126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062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3277FE-87A1-4E87-A4E1-6EBB23D2F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1236</Words>
  <Characters>7046</Characters>
  <Application>Microsoft Office Word</Application>
  <DocSecurity>0</DocSecurity>
  <Lines>58</Lines>
  <Paragraphs>16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8266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4</cp:revision>
  <cp:lastPrinted>1899-12-31T23:00:00Z</cp:lastPrinted>
  <dcterms:created xsi:type="dcterms:W3CDTF">2021-07-20T06:12:00Z</dcterms:created>
  <dcterms:modified xsi:type="dcterms:W3CDTF">2021-08-06T09:17:00Z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Aug 2021</vt:lpwstr>
  </property>
  <property fmtid="{D5CDD505-2E9C-101B-9397-08002B2CF9AE}" pid="8" name="EndDate">
    <vt:lpwstr>27th Aug 2021</vt:lpwstr>
  </property>
  <property fmtid="{D5CDD505-2E9C-101B-9397-08002B2CF9AE}" pid="9" name="Tdoc#">
    <vt:lpwstr>R5-215333</vt:lpwstr>
  </property>
  <property fmtid="{D5CDD505-2E9C-101B-9397-08002B2CF9AE}" pid="10" name="Spec#">
    <vt:lpwstr>38.521-1</vt:lpwstr>
  </property>
  <property fmtid="{D5CDD505-2E9C-101B-9397-08002B2CF9AE}" pid="11" name="Cr#">
    <vt:lpwstr>1351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Correction to test configuration in 7.3A.1</vt:lpwstr>
  </property>
  <property fmtid="{D5CDD505-2E9C-101B-9397-08002B2CF9AE}" pid="15" name="SourceIfWg">
    <vt:lpwstr>Anritsu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2021-08-06</vt:lpwstr>
  </property>
  <property fmtid="{D5CDD505-2E9C-101B-9397-08002B2CF9AE}" pid="20" name="Release">
    <vt:lpwstr>Rel-17</vt:lpwstr>
  </property>
</Properties>
</file>